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5CA54AAC" w14:textId="4C2EA311" w:rsidR="00156182" w:rsidRPr="00275196" w:rsidRDefault="00156182" w:rsidP="005A10B1"/>
    <w:p w14:paraId="10B5D83A" w14:textId="77777777" w:rsidR="000B7171" w:rsidRPr="00275196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765BE84C" w14:textId="77777777" w:rsidR="000B7171" w:rsidRPr="000B7171" w:rsidRDefault="000B7171" w:rsidP="005A10B1">
      <w:pPr>
        <w:rPr>
          <w:sz w:val="32"/>
        </w:rPr>
      </w:pP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0A3AAA9D" w14:textId="5FE9ADFF" w:rsidR="00156182" w:rsidRPr="00FA1131" w:rsidRDefault="00156182" w:rsidP="005A10B1"/>
    <w:p w14:paraId="47F44ECA" w14:textId="027F8257" w:rsidR="00156182" w:rsidRDefault="00156182" w:rsidP="005A10B1"/>
    <w:p w14:paraId="70B7E6BF" w14:textId="77777777" w:rsidR="00156182" w:rsidRDefault="00156182" w:rsidP="00EF786E"/>
    <w:p w14:paraId="28BCBEFA" w14:textId="77777777" w:rsidR="00EF786E" w:rsidRDefault="00EF786E" w:rsidP="00EF786E">
      <w: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032B507E" w14:textId="6BF7383C" w:rsidR="00EF786E" w:rsidRDefault="00EF786E" w:rsidP="00EF786E">
      <w: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5" w:name="_Toc193461186"/>
      <w:r w:rsidRPr="00781D93">
        <w:rPr>
          <w:lang w:val="en-US"/>
        </w:rPr>
        <w:t>Physical channels design – line coding, FEC, CRC, repetition aspects</w:t>
      </w:r>
      <w:bookmarkEnd w:id="5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lastRenderedPageBreak/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7C26EEE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</w:p>
    <w:p w14:paraId="166286F5" w14:textId="12B9AFDC" w:rsidR="00F84857" w:rsidRPr="005A10B1" w:rsidRDefault="00F84857" w:rsidP="001026CB">
      <w:pPr>
        <w:rPr>
          <w:szCs w:val="20"/>
        </w:rPr>
      </w:pPr>
    </w:p>
    <w:p w14:paraId="48CE313E" w14:textId="5F2B346B" w:rsidR="00F84857" w:rsidRPr="005A10B1" w:rsidRDefault="00F84857" w:rsidP="00F84857">
      <w:pPr>
        <w:spacing w:beforeLines="50" w:before="120" w:afterLines="50" w:after="120"/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6B5407">
      <w:pPr>
        <w:spacing w:beforeLines="50" w:before="120" w:afterLines="50" w:after="120"/>
        <w:jc w:val="both"/>
        <w:rPr>
          <w:del w:id="6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7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8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9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6B5407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F84857">
      <w:pPr>
        <w:pStyle w:val="ListParagraph"/>
        <w:numPr>
          <w:ilvl w:val="0"/>
          <w:numId w:val="25"/>
        </w:numPr>
        <w:ind w:leftChars="0"/>
        <w:rPr>
          <w:del w:id="11" w:author="Moderator" w:date="2025-04-07T14:12:00Z"/>
          <w:rFonts w:eastAsiaTheme="minorEastAsia"/>
          <w:szCs w:val="20"/>
          <w:lang w:eastAsia="zh-CN"/>
        </w:rPr>
      </w:pPr>
      <w:del w:id="12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6B5407">
      <w:pPr>
        <w:pStyle w:val="ListParagraph"/>
        <w:numPr>
          <w:ilvl w:val="0"/>
          <w:numId w:val="26"/>
        </w:numPr>
        <w:ind w:leftChars="0"/>
        <w:rPr>
          <w:rFonts w:eastAsia="DengXian"/>
          <w:szCs w:val="20"/>
          <w:lang w:eastAsia="zh-CN"/>
        </w:rPr>
      </w:pPr>
      <w:ins w:id="13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4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5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026CB">
      <w:pPr>
        <w:rPr>
          <w:szCs w:val="20"/>
        </w:rPr>
      </w:pPr>
    </w:p>
    <w:p w14:paraId="5AAF079D" w14:textId="59AB12DE" w:rsidR="00F84857" w:rsidRPr="005A10B1" w:rsidRDefault="00F84857" w:rsidP="001026CB">
      <w:pPr>
        <w:rPr>
          <w:szCs w:val="20"/>
        </w:rPr>
      </w:pPr>
    </w:p>
    <w:p w14:paraId="202D05EC" w14:textId="1D69DB00" w:rsidR="00F84857" w:rsidRDefault="00F84857" w:rsidP="001026CB"/>
    <w:p w14:paraId="010363AC" w14:textId="77777777" w:rsidR="00F84857" w:rsidRPr="00744A64" w:rsidRDefault="00F84857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6" w:name="_Toc193461187"/>
      <w:r w:rsidRPr="00781D93">
        <w:rPr>
          <w:lang w:val="en-US"/>
        </w:rPr>
        <w:t>Timing acquisition and synchronization</w:t>
      </w:r>
      <w:bookmarkEnd w:id="16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lastRenderedPageBreak/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Default="0089080A" w:rsidP="0089080A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Reader explicitly indicates the </w:t>
      </w:r>
      <w:r w:rsidR="0049799E">
        <w:rPr>
          <w:color w:val="000000" w:themeColor="text1"/>
        </w:rPr>
        <w:t xml:space="preserve">same </w:t>
      </w:r>
      <w:r>
        <w:rPr>
          <w:color w:val="000000" w:themeColor="text1"/>
        </w:rPr>
        <w:t xml:space="preserve">interval between consecutive </w:t>
      </w:r>
      <w:proofErr w:type="spellStart"/>
      <w:r w:rsidR="0049799E">
        <w:rPr>
          <w:color w:val="000000" w:themeColor="text1"/>
        </w:rPr>
        <w:t>mid</w:t>
      </w:r>
      <w:r>
        <w:rPr>
          <w:color w:val="000000" w:themeColor="text1"/>
        </w:rPr>
        <w:t>ambles</w:t>
      </w:r>
      <w:proofErr w:type="spellEnd"/>
      <w:r w:rsidR="0049799E">
        <w:rPr>
          <w:color w:val="000000" w:themeColor="text1"/>
        </w:rPr>
        <w:t>, and between the preamble and the first midamble,</w:t>
      </w:r>
      <w:r w:rsidRPr="00C73C47">
        <w:rPr>
          <w:color w:val="000000" w:themeColor="text1"/>
        </w:rPr>
        <w:t xml:space="preserve"> </w:t>
      </w:r>
      <w:r>
        <w:rPr>
          <w:color w:val="000000" w:themeColor="text1"/>
        </w:rPr>
        <w:t>via R2D control information</w:t>
      </w:r>
    </w:p>
    <w:p w14:paraId="1849D8CE" w14:textId="28C9CBE2" w:rsidR="0089080A" w:rsidRDefault="0089080A" w:rsidP="0089080A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FFS: details of signalling</w:t>
      </w:r>
    </w:p>
    <w:p w14:paraId="609F5333" w14:textId="42A1A9A6" w:rsidR="00FC0327" w:rsidRPr="003B767F" w:rsidRDefault="00C669DF" w:rsidP="0089080A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B767F">
        <w:rPr>
          <w:color w:val="000000" w:themeColor="text1"/>
        </w:rPr>
        <w:t xml:space="preserve">FFS: </w:t>
      </w:r>
      <w:r w:rsidR="003B767F">
        <w:rPr>
          <w:color w:val="000000" w:themeColor="text1"/>
        </w:rPr>
        <w:t xml:space="preserve">whether </w:t>
      </w:r>
      <w:r w:rsidR="003B767F" w:rsidRPr="003B767F">
        <w:rPr>
          <w:color w:val="000000" w:themeColor="text1"/>
        </w:rPr>
        <w:t>t</w:t>
      </w:r>
      <w:r w:rsidR="0049799E" w:rsidRPr="003B767F">
        <w:rPr>
          <w:color w:val="000000" w:themeColor="text1"/>
        </w:rPr>
        <w:t>he reader can explicitly indicate with one bit whether a midamble is additionally present at the end</w:t>
      </w:r>
    </w:p>
    <w:p w14:paraId="6FD3988B" w14:textId="618A86B6" w:rsidR="0089080A" w:rsidRDefault="0089080A" w:rsidP="0089080A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Note: Th</w:t>
      </w:r>
      <w:r w:rsidR="00A73C28">
        <w:rPr>
          <w:color w:val="000000" w:themeColor="text1"/>
          <w:lang w:eastAsia="zh-CN"/>
        </w:rPr>
        <w:t>is</w:t>
      </w:r>
      <w:r>
        <w:rPr>
          <w:rFonts w:hint="eastAsia"/>
          <w:color w:val="000000" w:themeColor="text1"/>
          <w:lang w:eastAsia="zh-CN"/>
        </w:rPr>
        <w:t xml:space="preserve"> do</w:t>
      </w:r>
      <w:r w:rsidR="00A73C28">
        <w:rPr>
          <w:color w:val="000000" w:themeColor="text1"/>
          <w:lang w:eastAsia="zh-CN"/>
        </w:rPr>
        <w:t xml:space="preserve">es </w:t>
      </w:r>
      <w:r>
        <w:rPr>
          <w:rFonts w:hint="eastAsia"/>
          <w:color w:val="000000" w:themeColor="text1"/>
          <w:lang w:eastAsia="zh-CN"/>
        </w:rPr>
        <w:t>n</w:t>
      </w:r>
      <w:r w:rsidR="00A73C28">
        <w:rPr>
          <w:color w:val="000000" w:themeColor="text1"/>
          <w:lang w:eastAsia="zh-CN"/>
        </w:rPr>
        <w:t>o</w:t>
      </w:r>
      <w:r>
        <w:rPr>
          <w:rFonts w:hint="eastAsia"/>
          <w:color w:val="000000" w:themeColor="text1"/>
          <w:lang w:eastAsia="zh-CN"/>
        </w:rPr>
        <w:t xml:space="preserve">t preclude </w:t>
      </w:r>
      <w:r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 xml:space="preserve">support of </w:t>
      </w:r>
      <w:r>
        <w:rPr>
          <w:color w:val="000000" w:themeColor="text1"/>
          <w:lang w:eastAsia="zh-CN"/>
        </w:rPr>
        <w:t xml:space="preserve">having </w:t>
      </w:r>
      <w:r>
        <w:rPr>
          <w:rFonts w:hint="eastAsia"/>
          <w:color w:val="000000" w:themeColor="text1"/>
          <w:lang w:eastAsia="zh-CN"/>
        </w:rPr>
        <w:t>no midamble</w:t>
      </w:r>
      <w:r>
        <w:rPr>
          <w:color w:val="000000" w:themeColor="text1"/>
          <w:lang w:eastAsia="zh-CN"/>
        </w:rPr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DE981E8" w14:textId="77777777" w:rsidR="00525EF9" w:rsidRPr="0081428B" w:rsidRDefault="00525EF9" w:rsidP="000F14FB">
      <w:pPr>
        <w:rPr>
          <w:lang w:val="en-US"/>
        </w:rPr>
      </w:pP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77777777" w:rsidR="000F14FB" w:rsidRDefault="000F14FB" w:rsidP="000F14FB">
      <w: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1C5F0E" w14:textId="3D660754" w:rsidR="000F14FB" w:rsidRDefault="000F14FB" w:rsidP="000F14FB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7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7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lastRenderedPageBreak/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71D064E2" w14:textId="62BB1B13" w:rsidR="00390C11" w:rsidRDefault="00390C11" w:rsidP="000F14FB"/>
    <w:p w14:paraId="3F0A942D" w14:textId="220C30C9" w:rsidR="00390C11" w:rsidRDefault="00390C11" w:rsidP="000F14FB">
      <w:r w:rsidRPr="00390C11">
        <w:rPr>
          <w:rFonts w:hint="eastAsia"/>
          <w:highlight w:val="yellow"/>
        </w:rPr>
        <w:t>P</w:t>
      </w:r>
      <w:r w:rsidRPr="00390C11">
        <w:rPr>
          <w:highlight w:val="yellow"/>
        </w:rPr>
        <w:t>roposal</w:t>
      </w:r>
    </w:p>
    <w:p w14:paraId="2724B0B7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  <w:r w:rsidRPr="00390C11">
        <w:rPr>
          <w:rFonts w:eastAsia="DengXian" w:hint="eastAsia"/>
          <w:bCs/>
          <w:lang w:val="en-US" w:eastAsia="zh-CN"/>
        </w:rPr>
        <w:t>Down-select Option 2 from the following options</w:t>
      </w:r>
    </w:p>
    <w:p w14:paraId="459C24DC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1: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123EF799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FFS the maximum time that device 1 is able to count as 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an</w:t>
      </w:r>
      <w:proofErr w:type="gramEnd"/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requirement. </w:t>
      </w:r>
    </w:p>
    <w:p w14:paraId="14AD5CBC" w14:textId="77777777" w:rsidR="00390C11" w:rsidRPr="00390C11" w:rsidRDefault="00390C11" w:rsidP="00390C11">
      <w:pPr>
        <w:adjustRightInd w:val="0"/>
        <w:snapToGrid w:val="0"/>
        <w:ind w:left="438"/>
        <w:rPr>
          <w:rFonts w:eastAsia="DengXian"/>
          <w:bCs/>
          <w:color w:val="FF0000"/>
          <w:lang w:val="en-US" w:eastAsia="zh-CN"/>
        </w:rPr>
      </w:pPr>
    </w:p>
    <w:p w14:paraId="59CB5BF5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spacing w:afterLines="50" w:after="120"/>
        <w:jc w:val="both"/>
        <w:rPr>
          <w:rFonts w:eastAsia="DengXian"/>
          <w:bCs/>
          <w:sz w:val="22"/>
          <w:szCs w:val="22"/>
          <w:lang w:val="en-US" w:eastAsia="zh-CN"/>
        </w:rPr>
      </w:pPr>
      <w:r w:rsidRPr="00390C11">
        <w:rPr>
          <w:rFonts w:eastAsia="DengXian" w:hint="eastAsia"/>
          <w:bCs/>
          <w:sz w:val="22"/>
          <w:szCs w:val="22"/>
          <w:lang w:val="en-US" w:eastAsia="zh-CN"/>
        </w:rPr>
        <w:t>Option 2: Only support X=</w:t>
      </w:r>
      <w:proofErr w:type="gramStart"/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1 </w:t>
      </w:r>
      <w:r w:rsidRPr="00390C11">
        <w:rPr>
          <w:rFonts w:eastAsia="DengXian"/>
          <w:bCs/>
          <w:sz w:val="22"/>
          <w:szCs w:val="22"/>
          <w:lang w:val="en-US" w:eastAsia="zh-CN"/>
        </w:rPr>
        <w:t>time</w:t>
      </w:r>
      <w:proofErr w:type="gramEnd"/>
      <w:r w:rsidRPr="00390C11">
        <w:rPr>
          <w:rFonts w:eastAsia="DengXian"/>
          <w:bCs/>
          <w:sz w:val="22"/>
          <w:szCs w:val="22"/>
          <w:lang w:val="en-US" w:eastAsia="zh-CN"/>
        </w:rPr>
        <w:t xml:space="preserve"> domain resource for D2R transmission for Msg1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that determined by a</w:t>
      </w:r>
      <w:r w:rsidRPr="00390C11">
        <w:rPr>
          <w:rFonts w:eastAsia="DengXian"/>
          <w:bCs/>
          <w:sz w:val="22"/>
          <w:szCs w:val="22"/>
          <w:lang w:val="en-US" w:eastAsia="zh-CN"/>
        </w:rPr>
        <w:t xml:space="preserve"> R2D transmission triggering random access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in Rel-19. </w:t>
      </w:r>
    </w:p>
    <w:p w14:paraId="6993A0AA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</w:p>
    <w:p w14:paraId="5F8791B7" w14:textId="77777777" w:rsidR="00390C11" w:rsidRPr="00390C11" w:rsidRDefault="00390C11" w:rsidP="00390C11">
      <w:pPr>
        <w:numPr>
          <w:ilvl w:val="0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EEE1243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3E3F8D0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2712F72D" w14:textId="77777777" w:rsidR="00390C11" w:rsidRPr="00390C11" w:rsidRDefault="00390C11" w:rsidP="00390C11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color w:val="000000" w:themeColor="text1"/>
          <w:szCs w:val="20"/>
          <w:lang w:val="en-US" w:eastAsia="zh-CN"/>
        </w:rPr>
        <w:t xml:space="preserve"> </w:t>
      </w:r>
    </w:p>
    <w:p w14:paraId="176AA197" w14:textId="19AD33C0" w:rsidR="00390C11" w:rsidRDefault="00390C11" w:rsidP="000F14FB"/>
    <w:p w14:paraId="24A7070C" w14:textId="3F76B70D" w:rsidR="0060068C" w:rsidRDefault="00DB1853" w:rsidP="000F14FB">
      <w:r w:rsidRPr="00DB1853">
        <w:rPr>
          <w:rFonts w:hint="eastAsia"/>
          <w:highlight w:val="yellow"/>
        </w:rPr>
        <w:t>P</w:t>
      </w:r>
      <w:r w:rsidRPr="00DB1853">
        <w:rPr>
          <w:highlight w:val="yellow"/>
        </w:rPr>
        <w:t>roposal</w:t>
      </w:r>
      <w:r w:rsidR="006E329C">
        <w:rPr>
          <w:highlight w:val="yellow"/>
        </w:rPr>
        <w:t>1</w:t>
      </w:r>
    </w:p>
    <w:p w14:paraId="686C3076" w14:textId="1A7276A1" w:rsidR="0060068C" w:rsidRDefault="00DB1853" w:rsidP="000F14FB">
      <w:r>
        <w:rPr>
          <w:rFonts w:eastAsia="DengXian"/>
          <w:bCs/>
          <w:color w:val="000000" w:themeColor="text1"/>
          <w:lang w:val="en-US" w:eastAsia="zh-CN"/>
        </w:rPr>
        <w:t xml:space="preserve">For Msg </w:t>
      </w:r>
      <w:r w:rsidR="00223011">
        <w:rPr>
          <w:rFonts w:eastAsia="DengXian"/>
          <w:bCs/>
          <w:color w:val="000000" w:themeColor="text1"/>
          <w:lang w:val="en-US" w:eastAsia="zh-CN"/>
        </w:rPr>
        <w:t xml:space="preserve">1 </w:t>
      </w:r>
      <w:r>
        <w:rPr>
          <w:rFonts w:eastAsia="DengXian"/>
          <w:bCs/>
          <w:color w:val="000000" w:themeColor="text1"/>
          <w:lang w:val="en-US" w:eastAsia="zh-CN"/>
        </w:rPr>
        <w:t xml:space="preserve">transmission 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>
        <w:rPr>
          <w:rFonts w:eastAsia="DengXian"/>
          <w:bCs/>
          <w:color w:val="000000" w:themeColor="text1"/>
          <w:lang w:val="en-US" w:eastAsia="zh-CN"/>
        </w:rPr>
        <w:t>one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>
        <w:rPr>
          <w:rFonts w:eastAsia="DengXian"/>
          <w:bCs/>
          <w:color w:val="000000" w:themeColor="text1"/>
          <w:lang w:val="en-US" w:eastAsia="zh-CN"/>
        </w:rPr>
        <w:t>, s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>
        <w:rPr>
          <w:rFonts w:eastAsia="DengXian"/>
          <w:bCs/>
          <w:color w:val="000000" w:themeColor="text1"/>
          <w:lang w:val="en-US" w:eastAsia="zh-CN"/>
        </w:rPr>
        <w:t>,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72EAB9CB" w14:textId="3C9828D2" w:rsidR="00390C11" w:rsidRDefault="00DB1853" w:rsidP="00DB1853">
      <w:pPr>
        <w:numPr>
          <w:ilvl w:val="1"/>
          <w:numId w:val="29"/>
        </w:numPr>
        <w:adjustRightInd w:val="0"/>
        <w:snapToGrid w:val="0"/>
        <w:ind w:hanging="442"/>
        <w:jc w:val="both"/>
      </w:pPr>
      <w:r>
        <w:t>All devices support the above</w:t>
      </w:r>
    </w:p>
    <w:p w14:paraId="27BEBB6F" w14:textId="23682DF3" w:rsidR="006766D8" w:rsidRPr="00957E57" w:rsidRDefault="00E5692A" w:rsidP="006766D8">
      <w:pPr>
        <w:numPr>
          <w:ilvl w:val="2"/>
          <w:numId w:val="29"/>
        </w:numPr>
        <w:adjustRightInd w:val="0"/>
        <w:snapToGrid w:val="0"/>
        <w:jc w:val="both"/>
        <w:rPr>
          <w:color w:val="FF0000"/>
        </w:rPr>
      </w:pPr>
      <w:r>
        <w:rPr>
          <w:color w:val="FF0000"/>
        </w:rPr>
        <w:t>Device is not expected to be configured with</w:t>
      </w:r>
      <w:r w:rsidR="006766D8" w:rsidRPr="00957E57">
        <w:rPr>
          <w:color w:val="FF0000"/>
        </w:rPr>
        <w:t xml:space="preserve"> X=2 </w:t>
      </w:r>
      <w:r w:rsidR="00594D7F">
        <w:rPr>
          <w:color w:val="FF0000"/>
        </w:rPr>
        <w:t>for long D2R transmission</w:t>
      </w:r>
    </w:p>
    <w:p w14:paraId="7C0F346C" w14:textId="05DB9D5C" w:rsidR="006766D8" w:rsidRPr="00957E57" w:rsidRDefault="006766D8" w:rsidP="006766D8">
      <w:pPr>
        <w:numPr>
          <w:ilvl w:val="3"/>
          <w:numId w:val="29"/>
        </w:numPr>
        <w:adjustRightInd w:val="0"/>
        <w:snapToGrid w:val="0"/>
        <w:jc w:val="both"/>
        <w:rPr>
          <w:color w:val="FF0000"/>
        </w:rPr>
      </w:pPr>
      <w:r w:rsidRPr="00957E57">
        <w:rPr>
          <w:color w:val="FF0000"/>
        </w:rPr>
        <w:t xml:space="preserve">FFS: </w:t>
      </w:r>
      <w:r w:rsidR="00594D7F">
        <w:rPr>
          <w:color w:val="FF0000"/>
        </w:rPr>
        <w:t>threshold for long D2R transmission</w:t>
      </w:r>
    </w:p>
    <w:p w14:paraId="0EAB6667" w14:textId="5E3A6EA0" w:rsidR="00DB1853" w:rsidRDefault="00DB1853" w:rsidP="00DB1853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77745F20" w14:textId="46E0C8B3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1</w:t>
      </w:r>
      <w:r w:rsidRPr="00B1565B">
        <w:rPr>
          <w:i/>
        </w:rPr>
        <w:t>:</w:t>
      </w:r>
      <w:r>
        <w:rPr>
          <w:i/>
        </w:rPr>
        <w:t xml:space="preserve"> ZTE vivo Huawei OPPO Ericsson CMCC</w:t>
      </w:r>
    </w:p>
    <w:p w14:paraId="0404BB4A" w14:textId="4491BD2E" w:rsidR="00B1565B" w:rsidRDefault="00B1565B" w:rsidP="000F14FB"/>
    <w:p w14:paraId="6C33BE3A" w14:textId="72BFB0CF" w:rsidR="00390C11" w:rsidRDefault="00AC0D52" w:rsidP="000F14FB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2</w:t>
      </w:r>
    </w:p>
    <w:p w14:paraId="2835C1A9" w14:textId="562C0B70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</w:t>
      </w:r>
      <w:r>
        <w:t xml:space="preserve"> </w:t>
      </w:r>
      <w:r w:rsidRPr="00AC0D52">
        <w:t>time</w:t>
      </w:r>
      <w:proofErr w:type="gramEnd"/>
      <w:r w:rsidRPr="00AC0D52">
        <w:t xml:space="preserve"> domain resource for D2R transmission for Msg1 that </w:t>
      </w:r>
      <w:r>
        <w:t xml:space="preserve">is </w:t>
      </w:r>
      <w:r w:rsidRPr="00AC0D52">
        <w:t>determined by a R2D transmission triggering random access in Rel-19.</w:t>
      </w:r>
    </w:p>
    <w:p w14:paraId="3DDD3154" w14:textId="2085E95E" w:rsidR="00AC0D52" w:rsidRDefault="00AC0D52" w:rsidP="00AC0D5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 time</w:t>
      </w:r>
      <w:proofErr w:type="gramEnd"/>
      <w:r w:rsidRPr="00AC0D52">
        <w:t xml:space="preserve"> domain resource for D2R transmission for Msg3 in response to a PRDCH for Msg2 transmission</w:t>
      </w:r>
      <w:r>
        <w:t xml:space="preserve"> in Rel-19</w:t>
      </w:r>
      <w:r w:rsidRPr="00AC0D52">
        <w:t>.</w:t>
      </w:r>
    </w:p>
    <w:p w14:paraId="11EE83BB" w14:textId="4D7D845D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2</w:t>
      </w:r>
      <w:r w:rsidRPr="00B1565B">
        <w:rPr>
          <w:i/>
        </w:rPr>
        <w:t>:</w:t>
      </w:r>
      <w:r>
        <w:rPr>
          <w:i/>
        </w:rPr>
        <w:t xml:space="preserve"> Qualcomm Nokia NEC </w:t>
      </w:r>
      <w:proofErr w:type="spellStart"/>
      <w:r>
        <w:rPr>
          <w:i/>
        </w:rPr>
        <w:t>Tejas</w:t>
      </w:r>
      <w:proofErr w:type="spellEnd"/>
      <w:r>
        <w:rPr>
          <w:i/>
        </w:rPr>
        <w:t xml:space="preserve"> LGE CATT Samsung</w:t>
      </w:r>
    </w:p>
    <w:p w14:paraId="16D1575C" w14:textId="77777777" w:rsidR="00B1565B" w:rsidRDefault="00B1565B" w:rsidP="000F14FB"/>
    <w:p w14:paraId="7353CCEC" w14:textId="4390F0A1" w:rsidR="006E329C" w:rsidRDefault="006E329C" w:rsidP="006E329C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3</w:t>
      </w:r>
    </w:p>
    <w:p w14:paraId="56A3CE69" w14:textId="48B2A8F1" w:rsidR="006E329C" w:rsidRPr="00390C11" w:rsidRDefault="006E329C" w:rsidP="006E329C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="005C71A2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="005C71A2">
        <w:rPr>
          <w:rFonts w:eastAsia="DengXian"/>
          <w:bCs/>
          <w:color w:val="000000" w:themeColor="text1"/>
          <w:lang w:val="en-US" w:eastAsia="zh-CN"/>
        </w:rPr>
        <w:t>one</w:t>
      </w:r>
      <w:r w:rsidR="005C71A2"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, </w:t>
      </w:r>
      <w:r w:rsidR="005C71A2">
        <w:rPr>
          <w:rFonts w:eastAsia="DengXian"/>
          <w:bCs/>
          <w:color w:val="000000" w:themeColor="text1"/>
          <w:lang w:val="en-US" w:eastAsia="zh-CN"/>
        </w:rPr>
        <w:t>s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390C11">
        <w:rPr>
          <w:rFonts w:eastAsia="DengXian"/>
          <w:bCs/>
          <w:color w:val="000000" w:themeColor="text1"/>
          <w:lang w:val="en-US" w:eastAsia="zh-CN"/>
        </w:rPr>
        <w:t>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532774C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5C1780B0" w14:textId="77777777" w:rsidR="006E329C" w:rsidRPr="00390C11" w:rsidRDefault="006E329C" w:rsidP="006E329C">
      <w:pPr>
        <w:numPr>
          <w:ilvl w:val="1"/>
          <w:numId w:val="29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6F4D9BCD" w14:textId="0CB0D73A" w:rsidR="00390C11" w:rsidRDefault="006E329C" w:rsidP="005C71A2">
      <w:pPr>
        <w:numPr>
          <w:ilvl w:val="1"/>
          <w:numId w:val="29"/>
        </w:numPr>
        <w:adjustRightInd w:val="0"/>
        <w:snapToGrid w:val="0"/>
        <w:ind w:hanging="442"/>
        <w:jc w:val="both"/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</w:p>
    <w:p w14:paraId="3A507E06" w14:textId="77777777" w:rsidR="00D36051" w:rsidRDefault="00D36051" w:rsidP="00D36051">
      <w:pPr>
        <w:adjustRightInd w:val="0"/>
        <w:snapToGrid w:val="0"/>
        <w:jc w:val="both"/>
      </w:pPr>
      <w:r w:rsidRPr="00DB1853">
        <w:lastRenderedPageBreak/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4A323AFA" w14:textId="52862393" w:rsidR="00390C11" w:rsidRPr="00B1565B" w:rsidRDefault="00B1565B" w:rsidP="000F14FB">
      <w:pPr>
        <w:rPr>
          <w:i/>
        </w:rPr>
      </w:pPr>
      <w:r w:rsidRPr="00B1565B">
        <w:rPr>
          <w:rFonts w:hint="eastAsia"/>
          <w:i/>
        </w:rPr>
        <w:t>C</w:t>
      </w:r>
      <w:r w:rsidRPr="00B1565B">
        <w:rPr>
          <w:i/>
        </w:rPr>
        <w:t>annot support proposal 3: ZTE vivo DCM SPDR Xiaomi Panasonic Ericsson OPPO CMCC</w:t>
      </w:r>
    </w:p>
    <w:p w14:paraId="13603E9C" w14:textId="6E4E9B1F" w:rsidR="00390C11" w:rsidRDefault="00390C11" w:rsidP="000F14FB"/>
    <w:p w14:paraId="58A1D3CB" w14:textId="5347035D" w:rsidR="00390C11" w:rsidRDefault="00390C11" w:rsidP="000F14FB"/>
    <w:p w14:paraId="10C65ADA" w14:textId="249816F8" w:rsidR="00390C11" w:rsidRDefault="00390C11" w:rsidP="000F14FB">
      <w:bookmarkStart w:id="18" w:name="_GoBack"/>
      <w:bookmarkEnd w:id="18"/>
    </w:p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Default="002D2E66" w:rsidP="002D2E66">
      <w:pPr>
        <w:snapToGrid w:val="0"/>
        <w:rPr>
          <w:rFonts w:eastAsia="SimSun"/>
          <w:bCs/>
          <w:sz w:val="28"/>
          <w:lang w:val="en-US" w:eastAsia="zh-CN"/>
        </w:rPr>
      </w:pPr>
      <w:r w:rsidRPr="008A5A2C">
        <w:rPr>
          <w:rFonts w:eastAsia="SimSun"/>
          <w:bCs/>
          <w:sz w:val="28"/>
          <w:lang w:val="en-US" w:eastAsia="zh-CN"/>
        </w:rPr>
        <w:t>For scheduling D2R</w:t>
      </w:r>
      <w:r>
        <w:rPr>
          <w:rFonts w:eastAsia="SimSun"/>
          <w:bCs/>
          <w:sz w:val="28"/>
          <w:lang w:val="en-US" w:eastAsia="zh-CN"/>
        </w:rPr>
        <w:t xml:space="preserve"> transmission</w:t>
      </w:r>
      <w:r w:rsidRPr="008A5A2C">
        <w:rPr>
          <w:rFonts w:eastAsia="SimSun"/>
          <w:bCs/>
          <w:sz w:val="28"/>
          <w:lang w:val="en-US" w:eastAsia="zh-CN"/>
        </w:rPr>
        <w:t xml:space="preserve">, </w:t>
      </w:r>
      <w:r>
        <w:rPr>
          <w:rFonts w:eastAsia="Yu Mincho"/>
          <w:bCs/>
          <w:kern w:val="2"/>
          <w:sz w:val="28"/>
          <w:szCs w:val="20"/>
          <w:lang w:val="en-US" w:eastAsia="ja-JP"/>
        </w:rPr>
        <w:t xml:space="preserve">any </w:t>
      </w:r>
      <w:r w:rsidRPr="008A5A2C">
        <w:rPr>
          <w:rFonts w:eastAsia="Yu Mincho"/>
          <w:bCs/>
          <w:kern w:val="2"/>
          <w:sz w:val="28"/>
          <w:szCs w:val="20"/>
          <w:lang w:val="en-US" w:eastAsia="ja-JP"/>
        </w:rPr>
        <w:t xml:space="preserve">scheduling information </w:t>
      </w:r>
      <w:r>
        <w:rPr>
          <w:rFonts w:eastAsia="Yu Mincho"/>
          <w:bCs/>
          <w:kern w:val="2"/>
          <w:sz w:val="28"/>
          <w:szCs w:val="20"/>
          <w:lang w:val="en-US" w:eastAsia="ja-JP"/>
        </w:rPr>
        <w:t xml:space="preserve">related to resource allocation </w:t>
      </w:r>
      <w:r w:rsidR="00DC4930">
        <w:rPr>
          <w:rFonts w:eastAsia="Yu Mincho"/>
          <w:bCs/>
          <w:kern w:val="2"/>
          <w:sz w:val="28"/>
          <w:szCs w:val="20"/>
          <w:lang w:val="en-US" w:eastAsia="ja-JP"/>
        </w:rPr>
        <w:t xml:space="preserve">that needs to be signaled </w:t>
      </w:r>
      <w:r w:rsidRPr="008A5A2C">
        <w:rPr>
          <w:rFonts w:eastAsia="SimSun" w:hint="eastAsia"/>
          <w:bCs/>
          <w:kern w:val="2"/>
          <w:sz w:val="28"/>
          <w:szCs w:val="20"/>
          <w:lang w:val="en-US" w:eastAsia="zh-CN"/>
        </w:rPr>
        <w:t xml:space="preserve">is indicated by </w:t>
      </w:r>
      <w:r w:rsidRPr="008A5A2C">
        <w:rPr>
          <w:rFonts w:eastAsia="SimSun"/>
          <w:bCs/>
          <w:sz w:val="28"/>
          <w:lang w:val="en-US" w:eastAsia="zh-CN"/>
        </w:rPr>
        <w:t>higher-layer signaling via</w:t>
      </w:r>
      <w:r w:rsidRPr="008A5A2C">
        <w:rPr>
          <w:rFonts w:eastAsia="SimSun" w:hint="eastAsia"/>
          <w:bCs/>
          <w:sz w:val="28"/>
          <w:lang w:val="en-US" w:eastAsia="zh-CN"/>
        </w:rPr>
        <w:t xml:space="preserve"> the</w:t>
      </w:r>
      <w:r w:rsidRPr="008A5A2C">
        <w:rPr>
          <w:rFonts w:eastAsia="SimSun"/>
          <w:bCs/>
          <w:sz w:val="28"/>
          <w:lang w:val="en-US" w:eastAsia="zh-CN"/>
        </w:rPr>
        <w:t xml:space="preserve"> corresponding PRDCH.</w:t>
      </w:r>
    </w:p>
    <w:p w14:paraId="79B5DD4A" w14:textId="50F75EBC" w:rsidR="00390C11" w:rsidRDefault="00390C11" w:rsidP="000F14FB"/>
    <w:p w14:paraId="3CFA4011" w14:textId="6778A9FC" w:rsidR="00390C11" w:rsidRDefault="00390C11" w:rsidP="000F14FB"/>
    <w:p w14:paraId="1B1E1246" w14:textId="6BAFC638" w:rsidR="00390C11" w:rsidRDefault="00390C11" w:rsidP="000F14FB"/>
    <w:p w14:paraId="5154346D" w14:textId="266C0A99" w:rsidR="00390C11" w:rsidRDefault="00390C11" w:rsidP="000F14FB"/>
    <w:p w14:paraId="19DF509F" w14:textId="77777777" w:rsidR="00390C11" w:rsidRDefault="00390C11" w:rsidP="000F14FB"/>
    <w:p w14:paraId="0923443A" w14:textId="77777777" w:rsidR="000F14FB" w:rsidRDefault="000F14FB" w:rsidP="000F14FB">
      <w:r>
        <w:t>R1-2502499</w:t>
      </w:r>
      <w:r>
        <w:tab/>
        <w:t>FL summary #2 on other aspects for Rel-19 Ambient IoT</w:t>
      </w:r>
      <w:r>
        <w:tab/>
        <w:t>Moderator (vivo)</w:t>
      </w:r>
    </w:p>
    <w:p w14:paraId="28FD1720" w14:textId="77777777" w:rsidR="000F14FB" w:rsidRDefault="000F14FB" w:rsidP="000F14FB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71777645" w14:textId="420B8546" w:rsidR="00985BB7" w:rsidRDefault="00985BB7" w:rsidP="00985BB7">
      <w:pPr>
        <w:rPr>
          <w:lang w:eastAsia="x-none"/>
        </w:rPr>
      </w:pPr>
    </w:p>
    <w:p w14:paraId="4F04B05C" w14:textId="01EEA2C6" w:rsidR="00390C11" w:rsidRDefault="00390C11" w:rsidP="00985BB7">
      <w:pPr>
        <w:rPr>
          <w:lang w:eastAsia="x-none"/>
        </w:rPr>
      </w:pPr>
    </w:p>
    <w:p w14:paraId="3AE7483E" w14:textId="77777777" w:rsidR="00390C11" w:rsidRPr="00390C11" w:rsidRDefault="00390C11" w:rsidP="00985BB7">
      <w:pPr>
        <w:rPr>
          <w:lang w:eastAsia="x-none"/>
        </w:rPr>
      </w:pPr>
    </w:p>
    <w:sectPr w:rsidR="00390C11" w:rsidRPr="00390C11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107A1" w14:textId="77777777" w:rsidR="006435FE" w:rsidRDefault="006435FE">
      <w:r>
        <w:separator/>
      </w:r>
    </w:p>
  </w:endnote>
  <w:endnote w:type="continuationSeparator" w:id="0">
    <w:p w14:paraId="30B10F4A" w14:textId="77777777" w:rsidR="006435FE" w:rsidRDefault="0064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5199E" w14:textId="77777777" w:rsidR="006435FE" w:rsidRDefault="006435FE">
      <w:r>
        <w:separator/>
      </w:r>
    </w:p>
  </w:footnote>
  <w:footnote w:type="continuationSeparator" w:id="0">
    <w:p w14:paraId="50238E10" w14:textId="77777777" w:rsidR="006435FE" w:rsidRDefault="00643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C9052A1"/>
    <w:multiLevelType w:val="multilevel"/>
    <w:tmpl w:val="6C9052A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27"/>
  </w:num>
  <w:num w:numId="5">
    <w:abstractNumId w:val="26"/>
  </w:num>
  <w:num w:numId="6">
    <w:abstractNumId w:val="22"/>
  </w:num>
  <w:num w:numId="7">
    <w:abstractNumId w:val="6"/>
  </w:num>
  <w:num w:numId="8">
    <w:abstractNumId w:val="29"/>
  </w:num>
  <w:num w:numId="9">
    <w:abstractNumId w:val="11"/>
  </w:num>
  <w:num w:numId="10">
    <w:abstractNumId w:val="2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5"/>
  </w:num>
  <w:num w:numId="14">
    <w:abstractNumId w:val="8"/>
  </w:num>
  <w:num w:numId="15">
    <w:abstractNumId w:val="18"/>
  </w:num>
  <w:num w:numId="16">
    <w:abstractNumId w:val="4"/>
  </w:num>
  <w:num w:numId="17">
    <w:abstractNumId w:val="10"/>
  </w:num>
  <w:num w:numId="18">
    <w:abstractNumId w:val="3"/>
  </w:num>
  <w:num w:numId="19">
    <w:abstractNumId w:val="13"/>
  </w:num>
  <w:num w:numId="20">
    <w:abstractNumId w:val="2"/>
  </w:num>
  <w:num w:numId="21">
    <w:abstractNumId w:val="20"/>
  </w:num>
  <w:num w:numId="22">
    <w:abstractNumId w:val="17"/>
  </w:num>
  <w:num w:numId="23">
    <w:abstractNumId w:val="12"/>
  </w:num>
  <w:num w:numId="24">
    <w:abstractNumId w:val="0"/>
  </w:num>
  <w:num w:numId="25">
    <w:abstractNumId w:val="28"/>
  </w:num>
  <w:num w:numId="26">
    <w:abstractNumId w:val="5"/>
  </w:num>
  <w:num w:numId="27">
    <w:abstractNumId w:val="16"/>
  </w:num>
  <w:num w:numId="28">
    <w:abstractNumId w:val="24"/>
  </w:num>
  <w:num w:numId="29">
    <w:abstractNumId w:val="7"/>
  </w:num>
  <w:num w:numId="30">
    <w:abstractNumId w:val="2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B7171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1908"/>
    <w:rsid w:val="00112873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2E66"/>
    <w:rsid w:val="002D4BCC"/>
    <w:rsid w:val="002D4D40"/>
    <w:rsid w:val="002D5218"/>
    <w:rsid w:val="002E1DF6"/>
    <w:rsid w:val="002E347F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F3B"/>
    <w:rsid w:val="005933E6"/>
    <w:rsid w:val="005936B6"/>
    <w:rsid w:val="00593A44"/>
    <w:rsid w:val="0059417F"/>
    <w:rsid w:val="00594D7F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E1E3F"/>
    <w:rsid w:val="005E3572"/>
    <w:rsid w:val="005E4C37"/>
    <w:rsid w:val="005F0505"/>
    <w:rsid w:val="005F1309"/>
    <w:rsid w:val="005F222D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E6430"/>
    <w:rsid w:val="00DF0111"/>
    <w:rsid w:val="00DF5416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5794"/>
    <w:rsid w:val="00F962C8"/>
    <w:rsid w:val="00F9692E"/>
    <w:rsid w:val="00FA07A8"/>
    <w:rsid w:val="00FA1131"/>
    <w:rsid w:val="00FA3B5F"/>
    <w:rsid w:val="00FA7C6E"/>
    <w:rsid w:val="00FB02B8"/>
    <w:rsid w:val="00FB083B"/>
    <w:rsid w:val="00FB0F0E"/>
    <w:rsid w:val="00FB3721"/>
    <w:rsid w:val="00FC0112"/>
    <w:rsid w:val="00FC0327"/>
    <w:rsid w:val="00FC2435"/>
    <w:rsid w:val="00FC2853"/>
    <w:rsid w:val="00FC2D05"/>
    <w:rsid w:val="00FC3CAF"/>
    <w:rsid w:val="00FC5F97"/>
    <w:rsid w:val="00FC6459"/>
    <w:rsid w:val="00FC65A6"/>
    <w:rsid w:val="00FD04CC"/>
    <w:rsid w:val="00FD30D3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2E66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2622</Words>
  <Characters>14952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17539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41</cp:revision>
  <dcterms:created xsi:type="dcterms:W3CDTF">2025-04-05T12:58:00Z</dcterms:created>
  <dcterms:modified xsi:type="dcterms:W3CDTF">2025-04-08T08:35:00Z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1744067469</vt:lpwstr>
  </property>
</Properties>
</file>